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E5006B">
        <w:rPr>
          <w:b/>
          <w:i/>
          <w:noProof/>
          <w:sz w:val="28"/>
        </w:rPr>
        <w:t>4095</w:t>
      </w:r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  <w:r w:rsidR="00376D79">
        <w:rPr>
          <w:b/>
          <w:bCs/>
          <w:sz w:val="24"/>
        </w:rPr>
        <w:t xml:space="preserve"> </w:t>
      </w:r>
      <w:r w:rsidR="00376D79">
        <w:rPr>
          <w:b/>
          <w:bCs/>
          <w:sz w:val="24"/>
        </w:rPr>
        <w:t xml:space="preserve">                                        </w:t>
      </w:r>
      <w:r w:rsidR="00376D79" w:rsidRPr="00D10C6F">
        <w:rPr>
          <w:bCs/>
          <w:sz w:val="22"/>
        </w:rPr>
        <w:t>revision of S3-223</w:t>
      </w:r>
      <w:r w:rsidR="00376D79">
        <w:rPr>
          <w:bCs/>
          <w:sz w:val="22"/>
        </w:rPr>
        <w:t>470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11DB">
        <w:rPr>
          <w:rFonts w:ascii="Arial" w:hAnsi="Arial" w:cs="Arial"/>
          <w:b/>
        </w:rPr>
        <w:t>Conclusion to the</w:t>
      </w:r>
      <w:r w:rsidR="008D3F4A">
        <w:rPr>
          <w:rFonts w:ascii="Arial" w:hAnsi="Arial" w:cs="Arial"/>
          <w:b/>
        </w:rPr>
        <w:t xml:space="preserve"> UE-to-UE relay security</w:t>
      </w:r>
      <w:r w:rsidR="00697F69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1082C">
        <w:rPr>
          <w:b/>
          <w:i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8D3F4A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1082C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4F47E3">
        <w:rPr>
          <w:lang w:eastAsia="zh-CN"/>
        </w:rPr>
        <w:t>2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4F47E3" w:rsidRDefault="004F47E3" w:rsidP="004F47E3">
      <w:pPr>
        <w:pStyle w:val="1"/>
      </w:pPr>
      <w:bookmarkStart w:id="1" w:name="scope"/>
      <w:bookmarkStart w:id="2" w:name="_Toc528155248"/>
      <w:bookmarkStart w:id="3" w:name="_Toc112749658"/>
      <w:bookmarkStart w:id="4" w:name="_Toc116991540"/>
      <w:bookmarkStart w:id="5" w:name="_Toc116991976"/>
      <w:bookmarkEnd w:id="1"/>
      <w:r>
        <w:t>7</w:t>
      </w:r>
      <w:r>
        <w:tab/>
        <w:t>Conclusions</w:t>
      </w:r>
      <w:bookmarkEnd w:id="2"/>
      <w:bookmarkEnd w:id="3"/>
      <w:bookmarkEnd w:id="4"/>
      <w:bookmarkEnd w:id="5"/>
    </w:p>
    <w:p w:rsidR="004F47E3" w:rsidRPr="00E43474" w:rsidRDefault="004F47E3" w:rsidP="004F47E3">
      <w:pPr>
        <w:pStyle w:val="2"/>
        <w:rPr>
          <w:ins w:id="6" w:author="Huawei" w:date="2022-10-28T08:50:00Z"/>
          <w:lang w:eastAsia="zh-CN"/>
        </w:rPr>
      </w:pPr>
      <w:bookmarkStart w:id="7" w:name="_Toc92180361"/>
      <w:bookmarkStart w:id="8" w:name="_Toc92805088"/>
      <w:bookmarkStart w:id="9" w:name="_Toc112749659"/>
      <w:bookmarkStart w:id="10" w:name="_Toc116991541"/>
      <w:bookmarkStart w:id="11" w:name="_Toc116991977"/>
      <w:ins w:id="12" w:author="Huawei" w:date="2022-10-28T08:50:00Z">
        <w:r w:rsidRPr="00E43474">
          <w:rPr>
            <w:rFonts w:hint="eastAsia"/>
            <w:lang w:eastAsia="zh-CN"/>
          </w:rPr>
          <w:t>7</w:t>
        </w:r>
        <w:r w:rsidRPr="00E43474">
          <w:t>.</w:t>
        </w:r>
        <w:r>
          <w:t>X</w:t>
        </w:r>
        <w:r w:rsidRPr="00E43474">
          <w:tab/>
        </w:r>
        <w:bookmarkEnd w:id="7"/>
        <w:bookmarkEnd w:id="8"/>
        <w:r>
          <w:t xml:space="preserve">Key Issue #2: </w:t>
        </w:r>
        <w:bookmarkEnd w:id="9"/>
        <w:bookmarkEnd w:id="10"/>
        <w:bookmarkEnd w:id="11"/>
        <w:r>
          <w:t>Security of UE-to-UE Relay</w:t>
        </w:r>
      </w:ins>
    </w:p>
    <w:p w:rsidR="001D710C" w:rsidRDefault="001D710C" w:rsidP="001D710C">
      <w:pPr>
        <w:rPr>
          <w:ins w:id="13" w:author="Huawei" w:date="2022-10-28T09:18:00Z"/>
          <w:lang w:eastAsia="zh-CN"/>
        </w:rPr>
      </w:pPr>
      <w:ins w:id="14" w:author="Huawei" w:date="2022-10-28T09:10:00Z">
        <w:r w:rsidRPr="00F72E49">
          <w:rPr>
            <w:lang w:eastAsia="zh-CN"/>
          </w:rPr>
          <w:t>For Key Issue #</w:t>
        </w:r>
        <w:r>
          <w:rPr>
            <w:rFonts w:hint="eastAsia"/>
            <w:lang w:eastAsia="zh-CN"/>
          </w:rPr>
          <w:t>2</w:t>
        </w:r>
        <w:r w:rsidRPr="00F72E49">
          <w:rPr>
            <w:lang w:eastAsia="zh-CN"/>
          </w:rPr>
          <w:t>, the following</w:t>
        </w:r>
      </w:ins>
      <w:ins w:id="15" w:author="Huawei" w:date="2022-11-04T14:23:00Z">
        <w:r w:rsidR="002A1C8C">
          <w:rPr>
            <w:lang w:eastAsia="zh-CN"/>
          </w:rPr>
          <w:t xml:space="preserve"> statements</w:t>
        </w:r>
      </w:ins>
      <w:ins w:id="16" w:author="Huawei" w:date="2022-11-04T14:24:00Z">
        <w:r w:rsidR="002A1C8C">
          <w:rPr>
            <w:lang w:eastAsia="zh-CN"/>
          </w:rPr>
          <w:t xml:space="preserve"> are agreed</w:t>
        </w:r>
      </w:ins>
      <w:ins w:id="17" w:author="Huawei" w:date="2022-10-28T09:10:00Z">
        <w:r w:rsidRPr="00F72E49">
          <w:rPr>
            <w:lang w:eastAsia="zh-CN"/>
          </w:rPr>
          <w:t>:</w:t>
        </w:r>
      </w:ins>
    </w:p>
    <w:p w:rsidR="006668E9" w:rsidRDefault="006668E9" w:rsidP="00891502">
      <w:pPr>
        <w:rPr>
          <w:ins w:id="18" w:author="Huawei" w:date="2022-11-04T14:25:00Z"/>
          <w:lang w:eastAsia="zh-CN"/>
        </w:rPr>
      </w:pPr>
      <w:ins w:id="19" w:author="Huawei" w:date="2022-11-04T14:25:00Z">
        <w:r>
          <w:rPr>
            <w:lang w:eastAsia="zh-CN"/>
          </w:rPr>
          <w:t>Regarding End-to-End security:</w:t>
        </w:r>
      </w:ins>
    </w:p>
    <w:p w:rsidR="006668E9" w:rsidRDefault="006668E9" w:rsidP="00394D15">
      <w:pPr>
        <w:pStyle w:val="af"/>
        <w:numPr>
          <w:ilvl w:val="0"/>
          <w:numId w:val="28"/>
        </w:numPr>
        <w:ind w:firstLineChars="0"/>
        <w:rPr>
          <w:ins w:id="20" w:author="Huawei-r2" w:date="2022-11-18T08:53:00Z"/>
        </w:rPr>
      </w:pPr>
      <w:ins w:id="21" w:author="Huawei" w:date="2022-11-04T14:25:00Z">
        <w:r>
          <w:rPr>
            <w:lang w:eastAsia="zh-CN"/>
          </w:rPr>
          <w:t>For L2 relay, the source UE and the target UE can establish a PC5 link over the L2 relay after the per hop link is established.</w:t>
        </w:r>
      </w:ins>
    </w:p>
    <w:p w:rsidR="0056397E" w:rsidRPr="0056397E" w:rsidRDefault="0056397E" w:rsidP="0056397E">
      <w:pPr>
        <w:ind w:firstLine="284"/>
        <w:rPr>
          <w:ins w:id="22" w:author="Huawei" w:date="2022-10-28T09:09:00Z"/>
          <w:color w:val="FF0000"/>
          <w:lang w:eastAsia="zh-CN"/>
        </w:rPr>
      </w:pPr>
      <w:ins w:id="23" w:author="Huawei-r2" w:date="2022-11-18T08:53:00Z">
        <w:r w:rsidRPr="00BF47EC">
          <w:rPr>
            <w:bCs/>
            <w:sz w:val="22"/>
            <w:szCs w:val="22"/>
            <w:lang w:eastAsia="ko-KR"/>
          </w:rPr>
          <w:t>E</w:t>
        </w:r>
        <w:r w:rsidRPr="0056397E">
          <w:rPr>
            <w:color w:val="FF0000"/>
            <w:lang w:eastAsia="zh-CN"/>
          </w:rPr>
          <w:t>ditor’s Note: further conclusion is to be updated.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  <w:lang w:eastAsia="zh-CN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32B" w:rsidRDefault="00E4232B">
      <w:r>
        <w:separator/>
      </w:r>
    </w:p>
  </w:endnote>
  <w:endnote w:type="continuationSeparator" w:id="0">
    <w:p w:rsidR="00E4232B" w:rsidRDefault="00E4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32B" w:rsidRDefault="00E4232B">
      <w:r>
        <w:separator/>
      </w:r>
    </w:p>
  </w:footnote>
  <w:footnote w:type="continuationSeparator" w:id="0">
    <w:p w:rsidR="00E4232B" w:rsidRDefault="00E42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1691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10C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CD"/>
    <w:rsid w:val="00244C9A"/>
    <w:rsid w:val="00247216"/>
    <w:rsid w:val="00250C49"/>
    <w:rsid w:val="00250D93"/>
    <w:rsid w:val="002745C2"/>
    <w:rsid w:val="002771E9"/>
    <w:rsid w:val="00294F56"/>
    <w:rsid w:val="002A1857"/>
    <w:rsid w:val="002A1C8C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0674D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76D79"/>
    <w:rsid w:val="003826AD"/>
    <w:rsid w:val="00390510"/>
    <w:rsid w:val="00394D15"/>
    <w:rsid w:val="0039597A"/>
    <w:rsid w:val="0039732B"/>
    <w:rsid w:val="00397EFC"/>
    <w:rsid w:val="003A13A2"/>
    <w:rsid w:val="003A64E8"/>
    <w:rsid w:val="003B1F45"/>
    <w:rsid w:val="003C122B"/>
    <w:rsid w:val="003C5A97"/>
    <w:rsid w:val="003D740B"/>
    <w:rsid w:val="003E76DB"/>
    <w:rsid w:val="003F52B2"/>
    <w:rsid w:val="003F6FC0"/>
    <w:rsid w:val="00416D69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60801"/>
    <w:rsid w:val="0047099C"/>
    <w:rsid w:val="00471C42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C469A"/>
    <w:rsid w:val="004D55C2"/>
    <w:rsid w:val="004D7CB0"/>
    <w:rsid w:val="004D7E94"/>
    <w:rsid w:val="004F47E3"/>
    <w:rsid w:val="005177E7"/>
    <w:rsid w:val="00521131"/>
    <w:rsid w:val="00522E97"/>
    <w:rsid w:val="005260F7"/>
    <w:rsid w:val="00527C0B"/>
    <w:rsid w:val="00531827"/>
    <w:rsid w:val="005326C6"/>
    <w:rsid w:val="00532755"/>
    <w:rsid w:val="005329AF"/>
    <w:rsid w:val="005410F6"/>
    <w:rsid w:val="0054668E"/>
    <w:rsid w:val="00553F91"/>
    <w:rsid w:val="005628B2"/>
    <w:rsid w:val="0056397E"/>
    <w:rsid w:val="0056682B"/>
    <w:rsid w:val="005719C6"/>
    <w:rsid w:val="005729C4"/>
    <w:rsid w:val="005748CA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C5174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25319"/>
    <w:rsid w:val="00631A72"/>
    <w:rsid w:val="00632BB5"/>
    <w:rsid w:val="006407B7"/>
    <w:rsid w:val="006423CE"/>
    <w:rsid w:val="006458D1"/>
    <w:rsid w:val="00651856"/>
    <w:rsid w:val="00651E3A"/>
    <w:rsid w:val="00652248"/>
    <w:rsid w:val="00653F9F"/>
    <w:rsid w:val="00657B80"/>
    <w:rsid w:val="006668E9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6F6ADC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3565B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1502"/>
    <w:rsid w:val="008933BF"/>
    <w:rsid w:val="008A10C4"/>
    <w:rsid w:val="008A1A62"/>
    <w:rsid w:val="008A4EB3"/>
    <w:rsid w:val="008B0248"/>
    <w:rsid w:val="008C03AF"/>
    <w:rsid w:val="008C39C0"/>
    <w:rsid w:val="008C5621"/>
    <w:rsid w:val="008D3F4A"/>
    <w:rsid w:val="008D7569"/>
    <w:rsid w:val="008D789F"/>
    <w:rsid w:val="008D7996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F28AB"/>
    <w:rsid w:val="009F4AB1"/>
    <w:rsid w:val="00A05ABB"/>
    <w:rsid w:val="00A1082C"/>
    <w:rsid w:val="00A121C9"/>
    <w:rsid w:val="00A30E81"/>
    <w:rsid w:val="00A377A5"/>
    <w:rsid w:val="00A37D7F"/>
    <w:rsid w:val="00A438E8"/>
    <w:rsid w:val="00A511DB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2D1"/>
    <w:rsid w:val="00A945ED"/>
    <w:rsid w:val="00AA3597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65A0E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BF47EC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D421A"/>
    <w:rsid w:val="00CF68CC"/>
    <w:rsid w:val="00D005E6"/>
    <w:rsid w:val="00D079FE"/>
    <w:rsid w:val="00D1214F"/>
    <w:rsid w:val="00D144FD"/>
    <w:rsid w:val="00D2213E"/>
    <w:rsid w:val="00D22B01"/>
    <w:rsid w:val="00D40EBD"/>
    <w:rsid w:val="00D437FF"/>
    <w:rsid w:val="00D46E5C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0BFE"/>
    <w:rsid w:val="00E0202A"/>
    <w:rsid w:val="00E06FFB"/>
    <w:rsid w:val="00E07774"/>
    <w:rsid w:val="00E2714C"/>
    <w:rsid w:val="00E30155"/>
    <w:rsid w:val="00E303B4"/>
    <w:rsid w:val="00E4056F"/>
    <w:rsid w:val="00E4232B"/>
    <w:rsid w:val="00E42B4F"/>
    <w:rsid w:val="00E5006B"/>
    <w:rsid w:val="00E56FC7"/>
    <w:rsid w:val="00E60270"/>
    <w:rsid w:val="00E60BC4"/>
    <w:rsid w:val="00E618A3"/>
    <w:rsid w:val="00E6493B"/>
    <w:rsid w:val="00E81864"/>
    <w:rsid w:val="00E91FE1"/>
    <w:rsid w:val="00EA16B8"/>
    <w:rsid w:val="00EA2A19"/>
    <w:rsid w:val="00EA5E95"/>
    <w:rsid w:val="00EB7A5E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16B1"/>
    <w:rsid w:val="00F75A36"/>
    <w:rsid w:val="00F8093C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569B1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  <w:style w:type="character" w:customStyle="1" w:styleId="12">
    <w:name w:val="未处理的提及1"/>
    <w:uiPriority w:val="99"/>
    <w:semiHidden/>
    <w:unhideWhenUsed/>
    <w:rsid w:val="00E00BFE"/>
    <w:rPr>
      <w:color w:val="605E5C"/>
      <w:shd w:val="clear" w:color="auto" w:fill="E1DFDD"/>
    </w:rPr>
  </w:style>
  <w:style w:type="character" w:customStyle="1" w:styleId="B3Car">
    <w:name w:val="B3 Car"/>
    <w:link w:val="B3"/>
    <w:rsid w:val="001D71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0A0B4-8667-4F64-8ABE-72F4AEB1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1899-12-31T23:00:00Z</cp:lastPrinted>
  <dcterms:created xsi:type="dcterms:W3CDTF">2022-11-18T12:57:00Z</dcterms:created>
  <dcterms:modified xsi:type="dcterms:W3CDTF">2022-11-18T12:57:00Z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(3)EqBGSZI+CU3muZhTYeWH5Pk3PGacLvGcNskg5lkXyUv3uewx6mETA1FmJksKL1L9EHJJ5nMI
cLOdKbzQoFCFKomMbXwCqX2vOlWrEOjlE7sTHX9wnYzNMPOhXdUXbfvkH/uS3FU8EX92W5NJ
P0+1g2vcEvg+ElbH+z6UvNnPyvyghQZDnBFenKBQ4EX0u1Gnmt4iBoaVt63eLpoCGwgSn21D
7B/0uuIty7WxYBl2zZ</vt:lpwstr>
  </property>
  <property fmtid="{D5CDD505-2E9C-101B-9397-08002B2CF9AE}" pid="3" name="_2015_ms_pID_7253431">
    <vt:lpwstr>vIoJXSfcdMIKmsOnwJII/tUsPmXl4iYQaTMjp9zL1qQDW5tcO4xeju
c8mKDhQPPTD7LlWjKmlMKGm1UVQTfkYwmHrks2J0U/H+fH8tkK44sh3S1IJmBjJQGoek3O7i
M+/Abq7SeKlM7DHFgkWD9OnQxvbzrx9QhUjEqOtKfNN6jNz7BFlrSkvxbEV5IQ4/zDfQ2guC
LQJGNj7JvciAAQgntOlNmQVD+xjHGXTsbSyr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